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R3-255079</w:t>
      </w:r>
    </w:p>
    <w:p>
      <w:pPr>
        <w:pStyle w:val="83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Bengaluru, India, 25 – 29 August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0049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(BL CR to 38.420) </w:t>
            </w:r>
            <w:r>
              <w:t>Introduction of Network Energy Saving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Lenovo</w:t>
            </w:r>
            <w:r>
              <w:rPr>
                <w:rFonts w:eastAsia="宋体"/>
                <w:lang w:val="en-US" w:eastAsia="zh-CN"/>
              </w:rPr>
              <w:t>, Huawei, Qualcomm, Ericsson</w:t>
            </w:r>
            <w:r>
              <w:rPr>
                <w:rFonts w:hint="eastAsia" w:eastAsia="宋体"/>
                <w:lang w:val="en-US" w:eastAsia="zh-CN"/>
              </w:rPr>
              <w:t>, CATT</w:t>
            </w:r>
            <w:r>
              <w:rPr>
                <w:rFonts w:eastAsia="宋体"/>
                <w:lang w:val="en-US" w:eastAsia="zh-CN"/>
              </w:rPr>
              <w:t>, Nokia, Rakuten, NEC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t xml:space="preserve">Introduce </w:t>
            </w:r>
            <w:r>
              <w:rPr>
                <w:rFonts w:hint="eastAsia" w:eastAsia="宋体"/>
                <w:lang w:eastAsia="zh-CN"/>
              </w:rPr>
              <w:t>the description of Xn procedures on supporting OD-SIB1 to stage-2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hint="eastAsia" w:eastAsia="宋体"/>
                <w:lang w:eastAsia="zh-CN"/>
              </w:rPr>
              <w:t>the description of procedures over Xn on supporting OD-SIB1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t>Rel-19 Network Energy Saving Enhancement</w:t>
            </w:r>
            <w:r>
              <w:rPr>
                <w:rFonts w:hint="eastAsia" w:eastAsia="宋体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5.2.4; 6.2.5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38.473 CR 1531</w:t>
            </w:r>
          </w:p>
          <w:p>
            <w:pPr>
              <w:pStyle w:val="83"/>
              <w:spacing w:after="0"/>
              <w:ind w:left="99"/>
              <w:rPr>
                <w:rFonts w:hint="eastAsia" w:eastAsia="宋体"/>
                <w:lang w:val="fr-FR" w:eastAsia="zh-CN"/>
              </w:rPr>
            </w:pPr>
            <w:r>
              <w:rPr>
                <w:rFonts w:hint="eastAsia" w:eastAsia="宋体"/>
                <w:lang w:val="fr-FR" w:eastAsia="zh-CN"/>
              </w:rPr>
              <w:t>TS 38.470 CR 0161</w:t>
            </w:r>
          </w:p>
          <w:p>
            <w:pPr>
              <w:pStyle w:val="83"/>
              <w:spacing w:after="0"/>
              <w:ind w:left="99"/>
              <w:rPr>
                <w:rFonts w:hint="eastAsia" w:eastAsia="宋体"/>
                <w:lang w:val="fr-FR" w:eastAsia="zh-CN"/>
              </w:rPr>
            </w:pPr>
            <w:r>
              <w:rPr>
                <w:lang w:val="fr-FR"/>
              </w:rPr>
              <w:t>TS 38.423 CR 1436</w:t>
            </w:r>
          </w:p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 draft CR</w:t>
            </w:r>
            <w:bookmarkStart w:id="46" w:name="_GoBack"/>
            <w:bookmarkEnd w:id="4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0: R3-253243</w:t>
            </w:r>
          </w:p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Update the title and co-source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Re-submission in RAN3#129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36556806"/>
      <w:bookmarkStart w:id="2" w:name="_Toc105510615"/>
      <w:bookmarkStart w:id="3" w:name="_Toc45832192"/>
      <w:bookmarkStart w:id="4" w:name="_Toc121160967"/>
      <w:bookmarkStart w:id="5" w:name="_Toc51763372"/>
      <w:bookmarkStart w:id="6" w:name="_Toc29892869"/>
      <w:bookmarkStart w:id="7" w:name="_Toc367182965"/>
      <w:bookmarkStart w:id="8" w:name="_Toc99730496"/>
      <w:bookmarkStart w:id="9" w:name="_Toc81383051"/>
      <w:bookmarkStart w:id="10" w:name="_Toc120123967"/>
      <w:bookmarkStart w:id="11" w:name="_Toc97910596"/>
      <w:bookmarkStart w:id="12" w:name="_Toc20955775"/>
      <w:bookmarkStart w:id="13" w:name="_Toc64448535"/>
      <w:bookmarkStart w:id="14" w:name="_Toc106109687"/>
      <w:bookmarkStart w:id="15" w:name="_Toc66289194"/>
      <w:bookmarkStart w:id="16" w:name="_Toc99038235"/>
      <w:bookmarkStart w:id="17" w:name="_Toc74154307"/>
      <w:bookmarkStart w:id="18" w:name="_Toc105927147"/>
      <w:bookmarkStart w:id="19" w:name="_Toc88657684"/>
      <w:bookmarkStart w:id="20" w:name="_Toc11383512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8"/>
        <w:rPr>
          <w:ins w:id="0" w:author="Author" w:date="2025-08-04T17:16:34Z"/>
        </w:rPr>
      </w:pPr>
      <w:ins w:id="1" w:author="Author" w:date="2025-08-04T17:16:34Z">
        <w:bookmarkStart w:id="21" w:name="_Toc98403880"/>
        <w:bookmarkStart w:id="22" w:name="_Toc162454159"/>
        <w:bookmarkStart w:id="23" w:name="_Toc534717884"/>
        <w:bookmarkStart w:id="24" w:name="_Toc45832920"/>
        <w:bookmarkStart w:id="25" w:name="_Toc29503349"/>
        <w:bookmarkStart w:id="26" w:name="_Toc64445969"/>
        <w:bookmarkStart w:id="27" w:name="_Toc88651928"/>
        <w:bookmarkStart w:id="28" w:name="_Toc29504517"/>
        <w:bookmarkStart w:id="29" w:name="_Toc29503933"/>
        <w:bookmarkStart w:id="30" w:name="_Toc36554690"/>
        <w:bookmarkStart w:id="31" w:name="_Toc20954912"/>
        <w:bookmarkStart w:id="32" w:name="_Toc45798112"/>
        <w:bookmarkStart w:id="33" w:name="_Toc45658412"/>
        <w:bookmarkStart w:id="34" w:name="_Toc45897501"/>
        <w:bookmarkStart w:id="35" w:name="_Toc45651980"/>
        <w:bookmarkStart w:id="36" w:name="_Toc51745705"/>
        <w:bookmarkStart w:id="37" w:name="_Toc97890971"/>
        <w:bookmarkStart w:id="38" w:name="_Toc73981839"/>
        <w:bookmarkStart w:id="39" w:name="_Toc45720232"/>
        <w:bookmarkStart w:id="40" w:name="_Toc36552963"/>
        <w:r>
          <w:rPr/>
          <w:t>Editor’s Note: The procedure, message and the IE names are FFS</w:t>
        </w:r>
      </w:ins>
    </w:p>
    <w:p>
      <w:pPr>
        <w:pStyle w:val="5"/>
      </w:pPr>
      <w:r>
        <w:t>5.2.4</w:t>
      </w:r>
      <w:r>
        <w:tab/>
      </w:r>
      <w:r>
        <w:t>Energy saving function</w:t>
      </w:r>
      <w:bookmarkEnd w:id="21"/>
      <w:bookmarkEnd w:id="22"/>
      <w:bookmarkEnd w:id="23"/>
      <w:bookmarkEnd w:id="24"/>
    </w:p>
    <w:p>
      <w:r>
        <w:t>This function enables decreasing energy consumption by indication of cell activation/deactivation</w:t>
      </w:r>
      <w:ins w:id="2" w:author="Author" w:date="2025-08-04T17:15:19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del w:id="3" w:author="Author" w:date="2025-08-04T17:15:31Z">
        <w:r>
          <w:rPr/>
          <w:delText xml:space="preserve">or </w:delText>
        </w:r>
      </w:del>
      <w:r>
        <w:t>SSB beam activation/deactivation over the Xn interface</w:t>
      </w:r>
      <w:ins w:id="4" w:author="Author" w:date="2025-08-04T17:16:06Z">
        <w:r>
          <w:rPr>
            <w:rFonts w:hint="eastAsia" w:eastAsia="宋体"/>
            <w:lang w:val="en-US" w:eastAsia="zh-CN"/>
          </w:rPr>
          <w:t xml:space="preserve"> </w:t>
        </w:r>
      </w:ins>
      <w:ins w:id="5" w:author="Author" w:date="2025-08-04T17:16:03Z">
        <w:r>
          <w:rPr>
            <w:rFonts w:hint="eastAsia" w:eastAsia="宋体"/>
            <w:lang w:val="en-US" w:eastAsia="zh-CN"/>
          </w:rPr>
          <w:t>or enabl</w:t>
        </w:r>
      </w:ins>
      <w:ins w:id="6" w:author="Author" w:date="2025-08-04T17:16:03Z">
        <w:r>
          <w:rPr>
            <w:rFonts w:eastAsia="宋体"/>
            <w:lang w:val="en-US" w:eastAsia="zh-CN"/>
          </w:rPr>
          <w:t>ing</w:t>
        </w:r>
      </w:ins>
      <w:ins w:id="7" w:author="Author" w:date="2025-08-04T17:16:03Z">
        <w:r>
          <w:rPr>
            <w:rFonts w:hint="eastAsia" w:eastAsia="宋体"/>
            <w:lang w:val="en-US" w:eastAsia="zh-CN"/>
          </w:rPr>
          <w:t xml:space="preserve"> the neighbour NG-RAN node(s) to broadcast the UL WUS configuration</w:t>
        </w:r>
      </w:ins>
      <w:r>
        <w:rPr>
          <w:rFonts w:hint="eastAsia" w:eastAsia="宋体"/>
          <w:lang w:val="en-US" w:eastAsia="zh-CN"/>
        </w:rPr>
        <w:t>.</w:t>
      </w:r>
    </w:p>
    <w:p>
      <w:pPr>
        <w:pStyle w:val="58"/>
        <w:ind w:left="0" w:firstLine="0"/>
        <w:rPr>
          <w:ins w:id="8" w:author="Author" w:date="2025-08-04T17:16:43Z"/>
          <w:highlight w:val="yellow"/>
        </w:rPr>
      </w:pPr>
      <w:ins w:id="9" w:author="Author" w:date="2025-08-04T17:16:43Z">
        <w:r>
          <w:rPr>
            <w:highlight w:val="yellow"/>
          </w:rPr>
          <w:t>Editor’s Note: the above sentence is to be further reformulated.</w:t>
        </w:r>
      </w:ins>
    </w:p>
    <w:p>
      <w:pPr>
        <w:pStyle w:val="2"/>
      </w:pP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</w:pPr>
      <w:bookmarkStart w:id="41" w:name="_Toc162454187"/>
      <w:bookmarkStart w:id="42" w:name="_Toc534717899"/>
      <w:bookmarkStart w:id="43" w:name="_Toc45832938"/>
      <w:bookmarkStart w:id="44" w:name="_Toc98403905"/>
      <w:r>
        <w:t>6.2.5</w:t>
      </w:r>
      <w:r>
        <w:tab/>
      </w:r>
      <w:r>
        <w:t>Energy saving procedures</w:t>
      </w:r>
      <w:bookmarkEnd w:id="41"/>
      <w:bookmarkEnd w:id="42"/>
      <w:bookmarkEnd w:id="43"/>
      <w:bookmarkEnd w:id="44"/>
    </w:p>
    <w:p>
      <w:pPr>
        <w:pStyle w:val="77"/>
      </w:pPr>
      <w:r>
        <w:t>-</w:t>
      </w:r>
      <w:r>
        <w:tab/>
      </w:r>
      <w:r>
        <w:t>Cell Activation procedure: enables an NG-RAN node to request the activation of a previously deactivated cell or SSB beam hosted in another NG-RAN node.</w:t>
      </w:r>
    </w:p>
    <w:p>
      <w:pPr>
        <w:pStyle w:val="77"/>
        <w:rPr>
          <w:ins w:id="10" w:author="Author" w:date="2025-08-04T17:16:52Z"/>
          <w:rFonts w:eastAsia="宋体"/>
          <w:lang w:val="en-US" w:eastAsia="zh-CN"/>
        </w:rPr>
      </w:pPr>
      <w:ins w:id="11" w:author="Author" w:date="2025-08-04T17:16:52Z">
        <w:r>
          <w:rPr>
            <w:rFonts w:hint="eastAsia" w:eastAsia="宋体"/>
            <w:lang w:val="en-US" w:eastAsia="zh-CN"/>
          </w:rPr>
          <w:t>-    UL WUS Configuration Provision procedure (FFS): enables an NG-RAN node to provide UL WUS configuration to another NG-RAN node and request the receiving NG-RAN node to start or stop broadcasting the UL WUS configuration.</w:t>
        </w:r>
      </w:ins>
    </w:p>
    <w:p>
      <w:pPr>
        <w:pStyle w:val="77"/>
        <w:rPr>
          <w:ins w:id="12" w:author="Author" w:date="2025-08-04T17:16:52Z"/>
          <w:rFonts w:eastAsia="宋体"/>
          <w:lang w:val="en-US" w:eastAsia="zh-CN"/>
        </w:rPr>
      </w:pPr>
      <w:ins w:id="13" w:author="Author" w:date="2025-08-04T17:16:52Z">
        <w:r>
          <w:rPr>
            <w:rFonts w:hint="eastAsia" w:eastAsia="宋体"/>
            <w:lang w:val="en-US" w:eastAsia="zh-CN"/>
          </w:rPr>
          <w:t xml:space="preserve">-    UL WUS Configuration Transmission Status Update procedure (FFS): enables an NG-RAN node to inform the </w:t>
        </w:r>
      </w:ins>
      <w:ins w:id="14" w:author="Author" w:date="2025-08-04T17:16:52Z">
        <w:r>
          <w:rPr>
            <w:rFonts w:eastAsia="宋体"/>
            <w:lang w:val="en-US" w:eastAsia="zh-CN"/>
          </w:rPr>
          <w:t>requesting</w:t>
        </w:r>
      </w:ins>
      <w:ins w:id="15" w:author="Author" w:date="2025-08-04T17:16:52Z">
        <w:r>
          <w:rPr>
            <w:rFonts w:hint="eastAsia" w:eastAsia="宋体"/>
            <w:lang w:val="en-US" w:eastAsia="zh-CN"/>
          </w:rPr>
          <w:t xml:space="preserve"> NG-RAN node</w:t>
        </w:r>
      </w:ins>
      <w:ins w:id="16" w:author="Author" w:date="2025-08-04T17:16:52Z">
        <w:r>
          <w:rPr>
            <w:rFonts w:eastAsia="宋体"/>
            <w:lang w:val="en-US" w:eastAsia="zh-CN"/>
          </w:rPr>
          <w:t xml:space="preserve"> that the UL WUS configuration broadcasting has stopped</w:t>
        </w:r>
      </w:ins>
      <w:ins w:id="17" w:author="Author" w:date="2025-08-04T17:16:5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ind w:left="0" w:firstLine="0"/>
        <w:rPr>
          <w:ins w:id="18" w:author="Author" w:date="2025-08-04T17:16:52Z"/>
          <w:highlight w:val="yellow"/>
        </w:rPr>
      </w:pPr>
      <w:ins w:id="19" w:author="Author" w:date="2025-08-04T17:16:52Z">
        <w:r>
          <w:rPr>
            <w:highlight w:val="yellow"/>
          </w:rPr>
          <w:t>Editor’s Note: the above sentence is to be further reformulated.</w:t>
        </w:r>
      </w:ins>
    </w:p>
    <w:p>
      <w:pPr>
        <w:pStyle w:val="58"/>
        <w:ind w:left="0" w:firstLine="0"/>
        <w:rPr>
          <w:highlight w:val="yellow"/>
          <w:lang w:val="en-US"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45" w:name="_CR8_5_1_3"/>
      <w:bookmarkEnd w:id="4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8EF"/>
    <w:rsid w:val="000A6394"/>
    <w:rsid w:val="000B7FED"/>
    <w:rsid w:val="000C038A"/>
    <w:rsid w:val="000C6598"/>
    <w:rsid w:val="000D44B3"/>
    <w:rsid w:val="000E3BA7"/>
    <w:rsid w:val="00145D43"/>
    <w:rsid w:val="001620CB"/>
    <w:rsid w:val="00165C9E"/>
    <w:rsid w:val="00192C46"/>
    <w:rsid w:val="001A08B3"/>
    <w:rsid w:val="001A7B60"/>
    <w:rsid w:val="001B52F0"/>
    <w:rsid w:val="001B7A65"/>
    <w:rsid w:val="001C6571"/>
    <w:rsid w:val="001E41F3"/>
    <w:rsid w:val="001F73A6"/>
    <w:rsid w:val="0026004D"/>
    <w:rsid w:val="002640DD"/>
    <w:rsid w:val="00275D12"/>
    <w:rsid w:val="00284FEB"/>
    <w:rsid w:val="002860C4"/>
    <w:rsid w:val="002B5741"/>
    <w:rsid w:val="002C4DA3"/>
    <w:rsid w:val="002E472E"/>
    <w:rsid w:val="00305409"/>
    <w:rsid w:val="00311DD4"/>
    <w:rsid w:val="003609EF"/>
    <w:rsid w:val="0036231A"/>
    <w:rsid w:val="00374DD4"/>
    <w:rsid w:val="00393DAE"/>
    <w:rsid w:val="003E1A36"/>
    <w:rsid w:val="00410371"/>
    <w:rsid w:val="004242F1"/>
    <w:rsid w:val="0043099E"/>
    <w:rsid w:val="00463D5C"/>
    <w:rsid w:val="004B75B7"/>
    <w:rsid w:val="005141D9"/>
    <w:rsid w:val="0051580D"/>
    <w:rsid w:val="00547111"/>
    <w:rsid w:val="00592D74"/>
    <w:rsid w:val="005D761B"/>
    <w:rsid w:val="005E2C44"/>
    <w:rsid w:val="00621188"/>
    <w:rsid w:val="006257ED"/>
    <w:rsid w:val="00636DAA"/>
    <w:rsid w:val="00653DE4"/>
    <w:rsid w:val="00665C47"/>
    <w:rsid w:val="00695808"/>
    <w:rsid w:val="006B21D7"/>
    <w:rsid w:val="006B46FB"/>
    <w:rsid w:val="006E21FB"/>
    <w:rsid w:val="007041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1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2EE"/>
    <w:rsid w:val="009A5753"/>
    <w:rsid w:val="009A579D"/>
    <w:rsid w:val="009E3297"/>
    <w:rsid w:val="009F734F"/>
    <w:rsid w:val="00A246B6"/>
    <w:rsid w:val="00A24792"/>
    <w:rsid w:val="00A43833"/>
    <w:rsid w:val="00A47E70"/>
    <w:rsid w:val="00A50CF0"/>
    <w:rsid w:val="00A7671C"/>
    <w:rsid w:val="00A82D07"/>
    <w:rsid w:val="00AA2CBC"/>
    <w:rsid w:val="00AC5820"/>
    <w:rsid w:val="00AD1CD8"/>
    <w:rsid w:val="00B258BB"/>
    <w:rsid w:val="00B67B97"/>
    <w:rsid w:val="00B81234"/>
    <w:rsid w:val="00B968C8"/>
    <w:rsid w:val="00BA3EC5"/>
    <w:rsid w:val="00BA51D9"/>
    <w:rsid w:val="00BB5DFC"/>
    <w:rsid w:val="00BC3018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992"/>
    <w:rsid w:val="00D24991"/>
    <w:rsid w:val="00D50255"/>
    <w:rsid w:val="00D57E3F"/>
    <w:rsid w:val="00D66520"/>
    <w:rsid w:val="00D778F4"/>
    <w:rsid w:val="00D84AE9"/>
    <w:rsid w:val="00D9124E"/>
    <w:rsid w:val="00DE34CF"/>
    <w:rsid w:val="00E13F3D"/>
    <w:rsid w:val="00E34898"/>
    <w:rsid w:val="00E522DA"/>
    <w:rsid w:val="00EB09B7"/>
    <w:rsid w:val="00EE7D7C"/>
    <w:rsid w:val="00F25D98"/>
    <w:rsid w:val="00F300FB"/>
    <w:rsid w:val="00FB52C9"/>
    <w:rsid w:val="00FB6386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C80E4C"/>
    <w:rsid w:val="33A56275"/>
    <w:rsid w:val="3467616B"/>
    <w:rsid w:val="34B036B4"/>
    <w:rsid w:val="368F7EB3"/>
    <w:rsid w:val="3709025D"/>
    <w:rsid w:val="3C986969"/>
    <w:rsid w:val="3CE47B21"/>
    <w:rsid w:val="3DF24619"/>
    <w:rsid w:val="40040BA5"/>
    <w:rsid w:val="40BF637A"/>
    <w:rsid w:val="42631BA5"/>
    <w:rsid w:val="45124415"/>
    <w:rsid w:val="46607F5A"/>
    <w:rsid w:val="499D7C4A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NO Char"/>
    <w:link w:val="58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512</Words>
  <Characters>2920</Characters>
  <Lines>24</Lines>
  <Paragraphs>6</Paragraphs>
  <TotalTime>0</TotalTime>
  <ScaleCrop>false</ScaleCrop>
  <LinksUpToDate>false</LinksUpToDate>
  <CharactersWithSpaces>3426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2025-05-23T07:11:00Z</dcterms:created>
  <dc:creator>Michael Sanders, John M Meredith</dc:creator>
  <cp:lastModifiedBy>Author</cp:lastModifiedBy>
  <cp:lastPrinted>2411-12-31T15:59:00Z</cp:lastPrinted>
  <dcterms:modified xsi:type="dcterms:W3CDTF">2025-08-04T10:10:12Z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888E6AA78C91472AAD935DAE213D118A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</Properties>
</file>